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B47590"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3D1004">
        <w:rPr>
          <w:b/>
          <w:noProof/>
          <w:sz w:val="24"/>
        </w:rPr>
        <w:t>8</w:t>
      </w:r>
      <w:r w:rsidRPr="00C423E7">
        <w:rPr>
          <w:b/>
          <w:i/>
          <w:noProof/>
          <w:sz w:val="28"/>
        </w:rPr>
        <w:tab/>
      </w:r>
      <w:r w:rsidR="00E766D1" w:rsidRPr="00E766D1">
        <w:rPr>
          <w:b/>
          <w:i/>
          <w:noProof/>
          <w:sz w:val="28"/>
        </w:rPr>
        <w:t>S2-2503020</w:t>
      </w:r>
    </w:p>
    <w:p w14:paraId="7CB45193" w14:textId="6AF83C13" w:rsidR="001E41F3" w:rsidRPr="00C423E7" w:rsidRDefault="00666BCE" w:rsidP="00666BCE">
      <w:pPr>
        <w:pStyle w:val="CRCoverPage"/>
        <w:rPr>
          <w:b/>
          <w:noProof/>
          <w:sz w:val="24"/>
        </w:rPr>
      </w:pPr>
      <w:r w:rsidRPr="00666BCE">
        <w:rPr>
          <w:b/>
          <w:noProof/>
          <w:sz w:val="24"/>
        </w:rPr>
        <w:fldChar w:fldCharType="begin"/>
      </w:r>
      <w:r w:rsidRPr="00666BCE">
        <w:rPr>
          <w:b/>
          <w:noProof/>
          <w:sz w:val="24"/>
        </w:rPr>
        <w:instrText xml:space="preserve"> DOCPROPERTY  Location  \* MERGEFORMAT </w:instrText>
      </w:r>
      <w:r w:rsidRPr="00666BCE">
        <w:rPr>
          <w:b/>
          <w:noProof/>
          <w:sz w:val="24"/>
        </w:rPr>
        <w:fldChar w:fldCharType="separate"/>
      </w:r>
      <w:r w:rsidRPr="00666BCE">
        <w:rPr>
          <w:b/>
          <w:noProof/>
          <w:sz w:val="24"/>
        </w:rPr>
        <w:t>Stor-Göteborg</w:t>
      </w:r>
      <w:r w:rsidRPr="00666BCE">
        <w:rPr>
          <w:b/>
          <w:noProof/>
          <w:sz w:val="24"/>
        </w:rPr>
        <w:fldChar w:fldCharType="end"/>
      </w:r>
      <w:r w:rsidRPr="00666BCE">
        <w:rPr>
          <w:b/>
          <w:noProof/>
          <w:sz w:val="24"/>
        </w:rPr>
        <w:t xml:space="preserve">, </w:t>
      </w:r>
      <w:r w:rsidRPr="00666BCE">
        <w:rPr>
          <w:b/>
          <w:noProof/>
          <w:sz w:val="24"/>
        </w:rPr>
        <w:fldChar w:fldCharType="begin"/>
      </w:r>
      <w:r w:rsidRPr="00666BCE">
        <w:rPr>
          <w:b/>
          <w:noProof/>
          <w:sz w:val="24"/>
        </w:rPr>
        <w:instrText xml:space="preserve"> DOCPROPERTY  Country  \* MERGEFORMAT </w:instrText>
      </w:r>
      <w:r w:rsidRPr="00666BCE">
        <w:rPr>
          <w:b/>
          <w:noProof/>
          <w:sz w:val="24"/>
        </w:rPr>
        <w:fldChar w:fldCharType="separate"/>
      </w:r>
      <w:r w:rsidRPr="00666BCE">
        <w:rPr>
          <w:b/>
          <w:noProof/>
          <w:sz w:val="24"/>
        </w:rPr>
        <w:t>Sweden</w:t>
      </w:r>
      <w:r w:rsidRPr="00666BCE">
        <w:rPr>
          <w:b/>
          <w:noProof/>
          <w:sz w:val="24"/>
        </w:rPr>
        <w:fldChar w:fldCharType="end"/>
      </w:r>
      <w:r w:rsidRPr="00666BCE">
        <w:rPr>
          <w:b/>
          <w:noProof/>
          <w:sz w:val="24"/>
        </w:rPr>
        <w:t xml:space="preserve">, </w:t>
      </w:r>
      <w:r w:rsidRPr="00666BCE">
        <w:rPr>
          <w:b/>
          <w:noProof/>
          <w:sz w:val="24"/>
        </w:rPr>
        <w:fldChar w:fldCharType="begin"/>
      </w:r>
      <w:r w:rsidRPr="00666BCE">
        <w:rPr>
          <w:b/>
          <w:noProof/>
          <w:sz w:val="24"/>
        </w:rPr>
        <w:instrText xml:space="preserve"> DOCPROPERTY  StartDate  \* MERGEFORMAT </w:instrText>
      </w:r>
      <w:r w:rsidRPr="00666BCE">
        <w:rPr>
          <w:b/>
          <w:noProof/>
          <w:sz w:val="24"/>
        </w:rPr>
        <w:fldChar w:fldCharType="separate"/>
      </w:r>
      <w:r w:rsidRPr="00666BCE">
        <w:rPr>
          <w:b/>
          <w:noProof/>
          <w:sz w:val="24"/>
        </w:rPr>
        <w:t>7th Apr 2025</w:t>
      </w:r>
      <w:r w:rsidRPr="00666BCE">
        <w:rPr>
          <w:b/>
          <w:noProof/>
          <w:sz w:val="24"/>
        </w:rPr>
        <w:fldChar w:fldCharType="end"/>
      </w:r>
      <w:r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sidRPr="00666BCE">
        <w:rPr>
          <w:b/>
          <w:noProof/>
          <w:sz w:val="24"/>
        </w:rPr>
        <w:t>11th Apr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0F50C3C8" w:rsidR="001E41F3" w:rsidRPr="00C423E7" w:rsidRDefault="00E766D1" w:rsidP="00824239">
            <w:pPr>
              <w:pStyle w:val="CRCoverPage"/>
              <w:spacing w:after="0"/>
              <w:jc w:val="center"/>
              <w:rPr>
                <w:noProof/>
              </w:rPr>
            </w:pPr>
            <w:r w:rsidRPr="00E766D1">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66B0AAB0" w:rsidR="001E41F3" w:rsidRPr="00C423E7" w:rsidRDefault="009F6CFB" w:rsidP="00E13F3D">
            <w:pPr>
              <w:pStyle w:val="CRCoverPage"/>
              <w:spacing w:after="0"/>
              <w:jc w:val="center"/>
              <w:rPr>
                <w:b/>
                <w:noProof/>
              </w:rPr>
            </w:pPr>
            <w:r>
              <w:rPr>
                <w:b/>
                <w:noProof/>
                <w:sz w:val="28"/>
              </w:rPr>
              <w:t>-</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3F874DB4" w:rsidR="001E41F3" w:rsidRPr="00C423E7" w:rsidRDefault="000914D6">
            <w:pPr>
              <w:pStyle w:val="CRCoverPage"/>
              <w:spacing w:after="0"/>
              <w:ind w:left="100"/>
              <w:rPr>
                <w:noProof/>
              </w:rPr>
            </w:pPr>
            <w:r w:rsidRPr="00C423E7">
              <w:t>202</w:t>
            </w:r>
            <w:r w:rsidR="00153191">
              <w:t>5</w:t>
            </w:r>
            <w:r w:rsidR="00954982" w:rsidRPr="00C423E7">
              <w:t>-</w:t>
            </w:r>
            <w:r w:rsidR="00153191">
              <w:t>0</w:t>
            </w:r>
            <w:r w:rsidR="003D1004">
              <w:t>3</w:t>
            </w:r>
            <w:r w:rsidR="00954982" w:rsidRPr="00C423E7">
              <w:t>-</w:t>
            </w:r>
            <w:r w:rsidR="003D1004">
              <w:t>2</w:t>
            </w:r>
            <w:r w:rsidR="00C51E74">
              <w:t>7</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44D7E5BC" w14:textId="508986CB" w:rsidR="002E35BA" w:rsidRDefault="002E35BA" w:rsidP="002E35BA">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 xml:space="preserve">. </w:t>
            </w:r>
            <w:r>
              <w:rPr>
                <w:rFonts w:cs="Arial"/>
                <w:lang w:val="en-US"/>
              </w:rPr>
              <w:t xml:space="preserve">To support this requirement, the </w:t>
            </w:r>
            <w:r w:rsidRPr="002E35BA">
              <w:rPr>
                <w:rFonts w:cs="Arial"/>
                <w:lang w:val="en-US"/>
              </w:rPr>
              <w:t>H</w:t>
            </w:r>
            <w:r>
              <w:rPr>
                <w:rFonts w:cs="Arial"/>
                <w:lang w:val="en-US"/>
              </w:rPr>
              <w:t>-</w:t>
            </w:r>
            <w:r w:rsidRPr="002E35BA">
              <w:rPr>
                <w:rFonts w:cs="Arial"/>
                <w:lang w:val="en-US"/>
              </w:rPr>
              <w:t>SMF shall signal to the V-SMF that the Ethernet PDU session uses an IPv4 or IPv6 transport (when using MPQUIC-E)</w:t>
            </w:r>
            <w:r>
              <w:rPr>
                <w:rFonts w:cs="Arial"/>
                <w:lang w:val="en-US"/>
              </w:rPr>
              <w:t xml:space="preserve">, so </w:t>
            </w:r>
            <w:r w:rsidRPr="002E35BA">
              <w:rPr>
                <w:rFonts w:cs="Arial"/>
                <w:lang w:val="en-US"/>
              </w:rPr>
              <w:t xml:space="preserve">that using this </w:t>
            </w:r>
            <w:r>
              <w:rPr>
                <w:rFonts w:cs="Arial"/>
                <w:lang w:val="en-US"/>
              </w:rPr>
              <w:t>information</w:t>
            </w:r>
            <w:r w:rsidRPr="002E35BA">
              <w:rPr>
                <w:rFonts w:cs="Arial"/>
                <w:lang w:val="en-US"/>
              </w:rPr>
              <w:t xml:space="preserve">, the V-SMF </w:t>
            </w:r>
            <w:r>
              <w:rPr>
                <w:rFonts w:cs="Arial"/>
                <w:lang w:val="en-US"/>
              </w:rPr>
              <w:t>can then</w:t>
            </w:r>
            <w:r w:rsidRPr="002E35BA">
              <w:rPr>
                <w:rFonts w:cs="Arial"/>
                <w:lang w:val="en-US"/>
              </w:rPr>
              <w:t xml:space="preserve"> signal the PDU session type as "IPv4" or "IPv6" in N2 signaling to the NG-RAN.</w:t>
            </w:r>
          </w:p>
          <w:p w14:paraId="299531E5" w14:textId="77777777" w:rsidR="002E35BA" w:rsidRDefault="002E35BA" w:rsidP="002E35BA">
            <w:pPr>
              <w:pStyle w:val="CRCoverPage"/>
              <w:spacing w:after="0"/>
              <w:ind w:left="100"/>
              <w:rPr>
                <w:rFonts w:cs="Arial"/>
              </w:rPr>
            </w:pPr>
          </w:p>
          <w:p w14:paraId="5BA7D470" w14:textId="77777777" w:rsidR="002E35BA" w:rsidRDefault="002E35BA" w:rsidP="002E35BA">
            <w:pPr>
              <w:pStyle w:val="CRCoverPage"/>
              <w:spacing w:after="0"/>
              <w:ind w:left="100"/>
              <w:rPr>
                <w:noProof/>
              </w:rPr>
            </w:pPr>
            <w:r>
              <w:rPr>
                <w:rFonts w:cs="Arial"/>
              </w:rPr>
              <w:t>Following procedures are impacted:</w:t>
            </w:r>
          </w:p>
          <w:p w14:paraId="508DBA02" w14:textId="6EE58EB5" w:rsidR="002E35BA" w:rsidRDefault="002E35BA" w:rsidP="002E35BA">
            <w:pPr>
              <w:pStyle w:val="CRCoverPage"/>
              <w:numPr>
                <w:ilvl w:val="0"/>
                <w:numId w:val="18"/>
              </w:numPr>
              <w:spacing w:after="0"/>
              <w:rPr>
                <w:noProof/>
              </w:rPr>
            </w:pPr>
            <w:r>
              <w:t>Home-routed Roaming - UE registered to the same PLMN</w:t>
            </w:r>
          </w:p>
          <w:p w14:paraId="756837A9" w14:textId="31C3CCFC" w:rsidR="002E35BA" w:rsidRDefault="002E35BA" w:rsidP="002E35BA">
            <w:pPr>
              <w:pStyle w:val="CRCoverPage"/>
              <w:numPr>
                <w:ilvl w:val="0"/>
                <w:numId w:val="18"/>
              </w:numPr>
              <w:spacing w:after="0"/>
              <w:rPr>
                <w:noProof/>
              </w:rPr>
            </w:pPr>
            <w:r>
              <w:t>Home-routed Roaming - UE registered to different PLMNs</w:t>
            </w:r>
          </w:p>
          <w:p w14:paraId="708AA7DE" w14:textId="3F9B9D37" w:rsidR="00195F41" w:rsidRPr="00C423E7" w:rsidRDefault="00195F41" w:rsidP="002E35BA">
            <w:pPr>
              <w:pStyle w:val="CRCoverPage"/>
              <w:spacing w:after="0"/>
              <w:rPr>
                <w:noProof/>
              </w:rPr>
            </w:pP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68198630" w:rsidR="00A056FB" w:rsidRPr="00C423E7" w:rsidRDefault="009C6D65" w:rsidP="009C6D65">
            <w:pPr>
              <w:pStyle w:val="CRCoverPage"/>
              <w:spacing w:after="0"/>
              <w:rPr>
                <w:noProof/>
              </w:rPr>
            </w:pPr>
            <w:r>
              <w:rPr>
                <w:noProof/>
              </w:rPr>
              <w:t xml:space="preserve">It is proposed that when MPQUIC-E steering functionality is used for a MA PDU session, the H-SMF provides </w:t>
            </w:r>
            <w:r>
              <w:t xml:space="preserve">"Transport Resource Type" IE to the V-SMF (if the V-SMF supports this feature). The </w:t>
            </w:r>
            <w:r w:rsidRPr="009C6D65">
              <w:t xml:space="preserve">"Transport Resource Type" </w:t>
            </w:r>
            <w:r>
              <w:t>IE</w:t>
            </w:r>
            <w:r w:rsidRPr="009C6D65">
              <w:t xml:space="preserve"> </w:t>
            </w:r>
            <w:r>
              <w:t>contains</w:t>
            </w:r>
            <w:r w:rsidRPr="009C6D65">
              <w:t xml:space="preserve"> IPv4 or IPv6 or IPv4v6 depending on the type of the MPQUIC link specific addresses allocated for the MPQUIC connection(s).</w:t>
            </w:r>
            <w:r>
              <w:t xml:space="preserve"> If the "Transport Resource Type" IE is received by the V-SMF, the V-SMF then </w:t>
            </w:r>
            <w:r w:rsidRPr="002E35BA">
              <w:rPr>
                <w:rFonts w:cs="Arial"/>
                <w:lang w:val="en-US"/>
              </w:rPr>
              <w:t>signal</w:t>
            </w:r>
            <w:r>
              <w:rPr>
                <w:rFonts w:cs="Arial"/>
                <w:lang w:val="en-US"/>
              </w:rPr>
              <w:t>s</w:t>
            </w:r>
            <w:r w:rsidRPr="002E35BA">
              <w:rPr>
                <w:rFonts w:cs="Arial"/>
                <w:lang w:val="en-US"/>
              </w:rPr>
              <w:t xml:space="preserve"> </w:t>
            </w:r>
            <w:r w:rsidR="00C51E74">
              <w:rPr>
                <w:rFonts w:cs="Arial"/>
                <w:lang w:val="en-US"/>
              </w:rPr>
              <w:t xml:space="preserve">to </w:t>
            </w:r>
            <w:proofErr w:type="spellStart"/>
            <w:r w:rsidR="00C51E74">
              <w:rPr>
                <w:rFonts w:cs="Arial"/>
                <w:lang w:val="en-US"/>
              </w:rPr>
              <w:t>gNB</w:t>
            </w:r>
            <w:proofErr w:type="spellEnd"/>
            <w:r w:rsidR="00C51E74">
              <w:rPr>
                <w:rFonts w:cs="Arial"/>
                <w:lang w:val="en-US"/>
              </w:rPr>
              <w:t xml:space="preserve"> </w:t>
            </w:r>
            <w:r w:rsidRPr="002E35BA">
              <w:rPr>
                <w:rFonts w:cs="Arial"/>
                <w:lang w:val="en-US"/>
              </w:rPr>
              <w:t>the PDU session type as</w:t>
            </w:r>
            <w:r>
              <w:rPr>
                <w:rFonts w:cs="Arial"/>
                <w:lang w:val="en-US"/>
              </w:rPr>
              <w:t xml:space="preserve"> per</w:t>
            </w:r>
            <w:r w:rsidRPr="002E35BA">
              <w:rPr>
                <w:rFonts w:cs="Arial"/>
                <w:lang w:val="en-US"/>
              </w:rPr>
              <w:t xml:space="preserve"> </w:t>
            </w:r>
            <w:r>
              <w:rPr>
                <w:rFonts w:cs="Arial"/>
                <w:lang w:val="en-US"/>
              </w:rPr>
              <w:t xml:space="preserve">the value received in </w:t>
            </w:r>
            <w:r>
              <w:t>"Transport Resource Type" IE.</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AD9BA" w:rsidR="001E41F3" w:rsidRPr="00C423E7" w:rsidRDefault="00A837BD" w:rsidP="00EB3934">
            <w:pPr>
              <w:pStyle w:val="CRCoverPage"/>
              <w:spacing w:after="0"/>
              <w:rPr>
                <w:noProof/>
              </w:rPr>
            </w:pPr>
            <w:r>
              <w:rPr>
                <w:noProof/>
              </w:rPr>
              <w:t>MPQUIC-E steering functionality will not work for HR roaming</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In step 5, two DL N9 tunnel CN info and two UL N3 tunnel CN info are allocated by the V-SMF or by the V-UPF.</w:t>
      </w:r>
    </w:p>
    <w:p w14:paraId="28D576D4" w14:textId="6C3B0253"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ins w:id="8" w:author="Nokia_2901" w:date="2025-01-29T15:37:00Z" w16du:dateUtc="2025-01-29T10:07:00Z">
        <w:r w:rsidR="00FB0B32">
          <w:t xml:space="preserve"> If the </w:t>
        </w:r>
        <w:r w:rsidR="00FB0B32" w:rsidRPr="00FB0B32">
          <w:t xml:space="preserve">Requested PDU </w:t>
        </w:r>
        <w:r w:rsidR="00FB0B32">
          <w:t>s</w:t>
        </w:r>
        <w:r w:rsidR="00FB0B32" w:rsidRPr="00FB0B32">
          <w:t xml:space="preserve">ession </w:t>
        </w:r>
        <w:r w:rsidR="00FB0B32">
          <w:t>t</w:t>
        </w:r>
        <w:r w:rsidR="00FB0B32" w:rsidRPr="00FB0B32">
          <w:t>ype</w:t>
        </w:r>
      </w:ins>
      <w:ins w:id="9" w:author="Nokia_2901" w:date="2025-01-29T15:38:00Z" w16du:dateUtc="2025-01-29T10:08:00Z">
        <w:r w:rsidR="00FB0B32">
          <w:t xml:space="preserve"> is </w:t>
        </w:r>
      </w:ins>
      <w:ins w:id="10" w:author="Pallab" w:date="2025-03-10T13:21:00Z" w16du:dateUtc="2025-03-10T07:51:00Z">
        <w:r w:rsidR="003356DC">
          <w:t>"</w:t>
        </w:r>
      </w:ins>
      <w:ins w:id="11" w:author="Nokia_2901" w:date="2025-01-29T15:38:00Z" w16du:dateUtc="2025-01-29T10:08:00Z">
        <w:r w:rsidR="00FB0B32">
          <w:t>Ethernet</w:t>
        </w:r>
      </w:ins>
      <w:ins w:id="12" w:author="Pallab" w:date="2025-03-10T13:21:00Z" w16du:dateUtc="2025-03-10T07:51:00Z">
        <w:r w:rsidR="003356DC">
          <w:t>"</w:t>
        </w:r>
      </w:ins>
      <w:ins w:id="13" w:author="Nokia_2901" w:date="2025-01-29T15:38:00Z" w16du:dateUtc="2025-01-29T10:08:00Z">
        <w:r w:rsidR="00FB0B32">
          <w:t xml:space="preserve"> and if the V-SMF supports </w:t>
        </w:r>
      </w:ins>
      <w:ins w:id="14" w:author="Nokia_2901" w:date="2025-01-29T15:46:00Z" w16du:dateUtc="2025-01-29T10:16:00Z">
        <w:r w:rsidR="00FB0B32">
          <w:t>providing PDU Session type as "IP"</w:t>
        </w:r>
      </w:ins>
      <w:ins w:id="15" w:author="Nokia_2901" w:date="2025-01-29T15:47:00Z" w16du:dateUtc="2025-01-29T10:17:00Z">
        <w:r w:rsidR="00FB0B32" w:rsidRPr="00FB0B32">
          <w:t xml:space="preserve"> </w:t>
        </w:r>
        <w:r w:rsidR="00FB0B32">
          <w:t xml:space="preserve">in the N2 SM information to NG-RAN (for ROHC), then the V-SMF includes the feature support indication </w:t>
        </w:r>
      </w:ins>
      <w:ins w:id="16" w:author="Nokia_2901" w:date="2025-01-29T15:48:00Z" w16du:dateUtc="2025-01-29T10:18:00Z">
        <w:r w:rsidR="00FB0B32">
          <w:t>to the H-SMF.</w:t>
        </w:r>
      </w:ins>
    </w:p>
    <w:p w14:paraId="203C5E10" w14:textId="5FE33DFE" w:rsidR="000C31FF" w:rsidRDefault="000C31FF" w:rsidP="000C31FF">
      <w:pPr>
        <w:pStyle w:val="B1"/>
      </w:pPr>
      <w:r>
        <w:t>-</w:t>
      </w:r>
      <w:r>
        <w:tab/>
        <w:t>In step 7, the H-SMF retrieves, via Session Management subscription data, the information whether the MA PDU session is allowed or not.</w:t>
      </w:r>
      <w:ins w:id="17" w:author="Nokia_2901" w:date="2025-01-29T16:09:00Z" w16du:dateUtc="2025-01-29T10:39:00Z">
        <w:r w:rsidR="00A210BE">
          <w:t xml:space="preserve"> For MA PDU session of type "Ethernet", </w:t>
        </w:r>
      </w:ins>
      <w:ins w:id="18" w:author="Nokia_2901" w:date="2025-01-29T16:15:00Z" w16du:dateUtc="2025-01-29T10:45:00Z">
        <w:r w:rsidR="005245E7">
          <w:t xml:space="preserve">if the V-SMF does not </w:t>
        </w:r>
      </w:ins>
      <w:ins w:id="19" w:author="Pallab" w:date="2025-03-18T11:23:00Z" w16du:dateUtc="2025-03-18T05:53:00Z">
        <w:r w:rsidR="00B2730B">
          <w:t>support providing PDU Session type as "IP"</w:t>
        </w:r>
        <w:r w:rsidR="00B2730B" w:rsidRPr="00FB0B32">
          <w:t xml:space="preserve"> </w:t>
        </w:r>
        <w:r w:rsidR="00B2730B">
          <w:t>in the N2 SM information to NG-RAN (for ROHC)</w:t>
        </w:r>
      </w:ins>
      <w:ins w:id="20" w:author="Nokia_2901" w:date="2025-01-29T16:16:00Z" w16du:dateUtc="2025-01-29T10:46:00Z">
        <w:r w:rsidR="005245E7">
          <w:t xml:space="preserve">, then MPQUIC-E </w:t>
        </w:r>
      </w:ins>
      <w:ins w:id="21" w:author="Pallab" w:date="2025-03-18T11:29:00Z" w16du:dateUtc="2025-03-18T05:59:00Z">
        <w:r w:rsidR="00B2730B">
          <w:t xml:space="preserve">steering </w:t>
        </w:r>
      </w:ins>
      <w:ins w:id="22" w:author="Nokia_2901" w:date="2025-01-29T16:16:00Z" w16du:dateUtc="2025-01-29T10:46:00Z">
        <w:r w:rsidR="005245E7">
          <w:t>functionality is not enabled fo</w:t>
        </w:r>
      </w:ins>
      <w:ins w:id="23" w:author="Nokia_2901" w:date="2025-01-29T16:17:00Z" w16du:dateUtc="2025-01-29T10:47:00Z">
        <w:r w:rsidR="005245E7">
          <w:t xml:space="preserve">r the </w:t>
        </w:r>
      </w:ins>
      <w:ins w:id="24" w:author="Pallab" w:date="2025-03-18T11:29:00Z" w16du:dateUtc="2025-03-18T05:59:00Z">
        <w:r w:rsidR="00B2730B">
          <w:t xml:space="preserve">MA </w:t>
        </w:r>
      </w:ins>
      <w:ins w:id="25" w:author="Nokia_2901" w:date="2025-01-29T16:17:00Z" w16du:dateUtc="2025-01-29T10:47:00Z">
        <w:r w:rsidR="005245E7">
          <w:t xml:space="preserve">PDU Session. In this case, </w:t>
        </w:r>
      </w:ins>
      <w:ins w:id="26" w:author="Nokia_2901" w:date="2025-01-29T16:09:00Z" w16du:dateUtc="2025-01-29T10:39:00Z">
        <w:r w:rsidR="00A210BE">
          <w:t xml:space="preserve">if the UE </w:t>
        </w:r>
      </w:ins>
      <w:ins w:id="27" w:author="Nokia_2901" w:date="2025-01-29T16:12:00Z" w16du:dateUtc="2025-01-29T10:42:00Z">
        <w:r w:rsidR="00A210BE">
          <w:t xml:space="preserve">indicates support for only </w:t>
        </w:r>
      </w:ins>
      <w:ins w:id="28" w:author="Nokia_2901" w:date="2025-01-29T16:13:00Z" w16du:dateUtc="2025-01-29T10:43:00Z">
        <w:r w:rsidR="00A210BE">
          <w:t xml:space="preserve">the </w:t>
        </w:r>
      </w:ins>
      <w:ins w:id="29" w:author="Nokia_2901" w:date="2025-01-29T16:12:00Z" w16du:dateUtc="2025-01-29T10:42:00Z">
        <w:r w:rsidR="00A210BE">
          <w:t>steering functionality "MPQUIC-E functionality with any steering mode and ATSSS-LL functionality with only Active-Standby steering mode"</w:t>
        </w:r>
      </w:ins>
      <w:ins w:id="30" w:author="Nokia_2901" w:date="2025-01-29T16:10:00Z" w16du:dateUtc="2025-01-29T10:40:00Z">
        <w:r w:rsidR="00A210BE">
          <w:t xml:space="preserve"> </w:t>
        </w:r>
      </w:ins>
      <w:ins w:id="31" w:author="Nokia_2901" w:date="2025-01-29T16:13:00Z" w16du:dateUtc="2025-01-29T10:43:00Z">
        <w:r w:rsidR="00A210BE">
          <w:t>(i.e. the UE does not support "</w:t>
        </w:r>
        <w:r w:rsidR="00A210BE" w:rsidRPr="001B7C50">
          <w:t>ATSSS-LL functionality with any steering mode</w:t>
        </w:r>
        <w:r w:rsidR="00A210BE">
          <w:t>"</w:t>
        </w:r>
      </w:ins>
      <w:ins w:id="32" w:author="Nokia_2901" w:date="2025-01-29T16:14:00Z" w16du:dateUtc="2025-01-29T10:44:00Z">
        <w:r w:rsidR="00A210BE">
          <w:t xml:space="preserve">) </w:t>
        </w:r>
      </w:ins>
      <w:ins w:id="33" w:author="Nokia_2901" w:date="2025-01-29T16:17:00Z" w16du:dateUtc="2025-01-29T10:47:00Z">
        <w:r w:rsidR="005245E7">
          <w:t xml:space="preserve">then the </w:t>
        </w:r>
      </w:ins>
      <w:ins w:id="34" w:author="Bruno Landais" w:date="2025-01-31T08:51:00Z" w16du:dateUtc="2025-01-31T07:51:00Z">
        <w:r w:rsidR="007D43A6">
          <w:t>H-</w:t>
        </w:r>
      </w:ins>
      <w:ins w:id="35" w:author="Nokia_2901" w:date="2025-01-29T16:17:00Z" w16du:dateUtc="2025-01-29T10:47:00Z">
        <w:r w:rsidR="005245E7">
          <w:t xml:space="preserve">SMF may </w:t>
        </w:r>
      </w:ins>
      <w:ins w:id="36" w:author="Pallab" w:date="2025-03-18T11:26:00Z" w16du:dateUtc="2025-03-18T05:56:00Z">
        <w:r w:rsidR="00B2730B">
          <w:t xml:space="preserve">either accept the </w:t>
        </w:r>
      </w:ins>
      <w:ins w:id="37" w:author="Pallab" w:date="2025-03-18T11:27:00Z" w16du:dateUtc="2025-03-18T05:57:00Z">
        <w:r w:rsidR="00B2730B">
          <w:t xml:space="preserve">MA </w:t>
        </w:r>
      </w:ins>
      <w:ins w:id="38" w:author="Pallab" w:date="2025-03-18T11:26:00Z" w16du:dateUtc="2025-03-18T05:56:00Z">
        <w:r w:rsidR="00B2730B">
          <w:t>PDU Session</w:t>
        </w:r>
      </w:ins>
      <w:ins w:id="39" w:author="Pallab" w:date="2025-03-18T11:27:00Z" w16du:dateUtc="2025-03-18T05:57:00Z">
        <w:r w:rsidR="00B2730B">
          <w:t xml:space="preserve"> with steering functionality ATSSS-LL Active Standby </w:t>
        </w:r>
      </w:ins>
      <w:ins w:id="40" w:author="Pallab1803" w:date="2025-03-20T19:45:00Z" w16du:dateUtc="2025-03-20T14:15:00Z">
        <w:r w:rsidR="00EB3934">
          <w:t>(e.g. when there is no corresponding Non-</w:t>
        </w:r>
      </w:ins>
      <w:ins w:id="41" w:author="Pallab1803" w:date="2025-03-20T19:46:00Z" w16du:dateUtc="2025-03-20T14:16:00Z">
        <w:r w:rsidR="00EB3934">
          <w:t>3GPP access leg established for the</w:t>
        </w:r>
      </w:ins>
      <w:ins w:id="42" w:author="Pallab1803" w:date="2025-03-20T19:45:00Z" w16du:dateUtc="2025-03-20T14:15:00Z">
        <w:r w:rsidR="00EB3934">
          <w:t xml:space="preserve"> MA PDU Session) </w:t>
        </w:r>
      </w:ins>
      <w:ins w:id="43" w:author="Pallab" w:date="2025-03-18T11:27:00Z" w16du:dateUtc="2025-03-18T05:57:00Z">
        <w:r w:rsidR="00B2730B">
          <w:t>or</w:t>
        </w:r>
      </w:ins>
      <w:ins w:id="44" w:author="Pallab" w:date="2025-03-18T11:26:00Z" w16du:dateUtc="2025-03-18T05:56:00Z">
        <w:r w:rsidR="00B2730B">
          <w:t xml:space="preserve"> </w:t>
        </w:r>
      </w:ins>
      <w:ins w:id="45" w:author="Nokia_2901" w:date="2025-01-29T16:17:00Z" w16du:dateUtc="2025-01-29T10:47:00Z">
        <w:r w:rsidR="005245E7">
          <w:t>reject the PDU Session request</w:t>
        </w:r>
      </w:ins>
      <w:ins w:id="46" w:author="Pallab1803" w:date="2025-03-20T19:43:00Z" w16du:dateUtc="2025-03-20T14:13:00Z">
        <w:r w:rsidR="00EB3934">
          <w:t xml:space="preserve"> for establishing the 3GPP </w:t>
        </w:r>
        <w:proofErr w:type="spellStart"/>
        <w:r w:rsidR="00EB3934">
          <w:t>acces</w:t>
        </w:r>
        <w:proofErr w:type="spellEnd"/>
        <w:r w:rsidR="00EB3934">
          <w:t xml:space="preserve"> leg</w:t>
        </w:r>
      </w:ins>
      <w:ins w:id="47" w:author="Nokia_2901" w:date="2025-01-29T16:17:00Z" w16du:dateUtc="2025-01-29T10:47:00Z">
        <w:r w:rsidR="005245E7">
          <w:t xml:space="preserve"> </w:t>
        </w:r>
      </w:ins>
      <w:ins w:id="48" w:author="Pallab1803" w:date="2025-03-18T18:01:00Z" w16du:dateUtc="2025-03-18T12:31:00Z">
        <w:r w:rsidR="00080D5B">
          <w:t>(e.g. when the MA PDU Session</w:t>
        </w:r>
      </w:ins>
      <w:ins w:id="49" w:author="Pallab1803" w:date="2025-03-18T18:57:00Z" w16du:dateUtc="2025-03-18T13:27:00Z">
        <w:r w:rsidR="00F46872" w:rsidRPr="00F46872">
          <w:t xml:space="preserve"> </w:t>
        </w:r>
        <w:r w:rsidR="00F46872">
          <w:t>with MPQUIC-E steering functionality</w:t>
        </w:r>
      </w:ins>
      <w:ins w:id="50" w:author="Pallab1803" w:date="2025-03-18T18:01:00Z" w16du:dateUtc="2025-03-18T12:31:00Z">
        <w:r w:rsidR="00080D5B">
          <w:t xml:space="preserve"> is already established over the Non-3GPP access) </w:t>
        </w:r>
      </w:ins>
      <w:ins w:id="51" w:author="Nokia_2901" w:date="2025-01-29T16:17:00Z" w16du:dateUtc="2025-01-29T10:47:00Z">
        <w:r w:rsidR="005245E7">
          <w:t>with an appropriate cause code to indicate</w:t>
        </w:r>
      </w:ins>
      <w:ins w:id="52" w:author="Nokia_2901" w:date="2025-01-29T16:50:00Z" w16du:dateUtc="2025-01-29T11:20:00Z">
        <w:r w:rsidR="0051109D">
          <w:t xml:space="preserve"> to</w:t>
        </w:r>
      </w:ins>
      <w:ins w:id="53" w:author="Nokia_2901" w:date="2025-01-29T16:17:00Z" w16du:dateUtc="2025-01-29T10:47:00Z">
        <w:r w:rsidR="005245E7">
          <w:t xml:space="preserve"> the </w:t>
        </w:r>
      </w:ins>
      <w:ins w:id="54" w:author="Nokia_2901" w:date="2025-01-29T17:29:00Z" w16du:dateUtc="2025-01-29T11:59:00Z">
        <w:r w:rsidR="004535CB">
          <w:t xml:space="preserve">UE </w:t>
        </w:r>
      </w:ins>
      <w:ins w:id="55" w:author="Nokia_2901" w:date="2025-01-29T16:50:00Z" w16du:dateUtc="2025-01-29T11:20:00Z">
        <w:r w:rsidR="0051109D">
          <w:t xml:space="preserve">that </w:t>
        </w:r>
      </w:ins>
      <w:ins w:id="56" w:author="Nokia_2901" w:date="2025-01-29T16:17:00Z" w16du:dateUtc="2025-01-29T10:47:00Z">
        <w:r w:rsidR="005245E7">
          <w:t xml:space="preserve">MPQUIC-E steering functionality cannot be supported </w:t>
        </w:r>
      </w:ins>
      <w:ins w:id="57" w:author="Pallab1803" w:date="2025-03-20T19:43:00Z" w16du:dateUtc="2025-03-20T14:13:00Z">
        <w:r w:rsidR="00EB3934">
          <w:t>over 3GP</w:t>
        </w:r>
      </w:ins>
      <w:ins w:id="58" w:author="Pallab1803" w:date="2025-03-20T19:44:00Z" w16du:dateUtc="2025-03-20T14:14:00Z">
        <w:r w:rsidR="00EB3934">
          <w:t xml:space="preserve">P access </w:t>
        </w:r>
      </w:ins>
      <w:ins w:id="59" w:author="Nokia_2901" w:date="2025-01-29T16:17:00Z" w16du:dateUtc="2025-01-29T10:47:00Z">
        <w:r w:rsidR="005245E7">
          <w:t>in the V</w:t>
        </w:r>
      </w:ins>
      <w:ins w:id="60" w:author="Nokia_2901" w:date="2025-01-29T16:20:00Z" w16du:dateUtc="2025-01-29T10:50:00Z">
        <w:r w:rsidR="005245E7">
          <w:t>-</w:t>
        </w:r>
      </w:ins>
      <w:ins w:id="61" w:author="Nokia_2901" w:date="2025-01-29T16:17:00Z" w16du:dateUtc="2025-01-29T10:47:00Z">
        <w:r w:rsidR="005245E7">
          <w:t>PL</w:t>
        </w:r>
      </w:ins>
      <w:ins w:id="62" w:author="Nokia_2901" w:date="2025-01-29T16:18:00Z" w16du:dateUtc="2025-01-29T10:48:00Z">
        <w:r w:rsidR="005245E7">
          <w:t>MN.</w:t>
        </w:r>
      </w:ins>
    </w:p>
    <w:p w14:paraId="46F14462" w14:textId="77777777"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t>-</w:t>
      </w:r>
      <w:r>
        <w:tab/>
        <w:t>In step 12, two UL N9 tunnel CN info are allocated by the H-SMF or by the H-UPF. After this step, the two N9 tunnels between the H-UPF and V-UPF are established.</w:t>
      </w:r>
    </w:p>
    <w:p w14:paraId="349895D6" w14:textId="43F56706" w:rsidR="000C31FF" w:rsidRDefault="000C31FF" w:rsidP="00D1407A">
      <w:pPr>
        <w:pStyle w:val="B1"/>
      </w:pPr>
      <w:r>
        <w:lastRenderedPageBreak/>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63" w:author="Nokia_2901" w:date="2025-01-29T16:21:00Z" w16du:dateUtc="2025-01-29T10:51:00Z">
        <w:r w:rsidR="005245E7" w:rsidRPr="005245E7">
          <w:t xml:space="preserve"> </w:t>
        </w:r>
        <w:r w:rsidR="005245E7">
          <w:t xml:space="preserve">For MA PDU session of type "Ethernet", </w:t>
        </w:r>
      </w:ins>
      <w:ins w:id="64" w:author="Nokia_2901" w:date="2025-01-29T16:58:00Z" w16du:dateUtc="2025-01-29T11:28:00Z">
        <w:r w:rsidR="00D1407A">
          <w:t>if the Steering functionality parameter in the MA PDU Session control information of the received PCC rule(s) is set to MPQUIC-E,</w:t>
        </w:r>
      </w:ins>
      <w:ins w:id="65" w:author="Nokia_2901" w:date="2025-01-29T16:22:00Z" w16du:dateUtc="2025-01-29T10:52:00Z">
        <w:r w:rsidR="005245E7">
          <w:t xml:space="preserve"> then </w:t>
        </w:r>
      </w:ins>
      <w:ins w:id="66" w:author="Nokia_2901" w:date="2025-01-29T16:25:00Z" w16du:dateUtc="2025-01-29T10:55:00Z">
        <w:r w:rsidR="00105D06">
          <w:t xml:space="preserve">the H-SMF includes the </w:t>
        </w:r>
        <w:r w:rsidR="00105D06" w:rsidRPr="00105D06">
          <w:t xml:space="preserve">"Transport Resource Type" </w:t>
        </w:r>
      </w:ins>
      <w:ins w:id="67" w:author="Nokia_2901" w:date="2025-01-29T16:26:00Z" w16du:dateUtc="2025-01-29T10:56:00Z">
        <w:r w:rsidR="00105D06">
          <w:t xml:space="preserve">information indicating </w:t>
        </w:r>
      </w:ins>
      <w:ins w:id="68" w:author="Nokia_2901" w:date="2025-01-29T16:27:00Z" w16du:dateUtc="2025-01-29T10:57:00Z">
        <w:r w:rsidR="00105D06">
          <w:t>IPv4 or IPv6</w:t>
        </w:r>
      </w:ins>
      <w:ins w:id="69" w:author="Pallab" w:date="2025-03-14T14:35:00Z" w16du:dateUtc="2025-03-14T09:05:00Z">
        <w:r w:rsidR="00EF4071">
          <w:t xml:space="preserve"> or IPv4v6</w:t>
        </w:r>
      </w:ins>
      <w:ins w:id="70" w:author="Nokia_2901" w:date="2025-01-29T16:27:00Z" w16du:dateUtc="2025-01-29T10:57:00Z">
        <w:r w:rsidR="00105D06">
          <w:t xml:space="preserve"> depending on the type of </w:t>
        </w:r>
      </w:ins>
      <w:ins w:id="71" w:author="Bruno Landais" w:date="2025-01-31T08:52:00Z" w16du:dateUtc="2025-01-31T07:52:00Z">
        <w:r w:rsidR="007D43A6">
          <w:t>the M</w:t>
        </w:r>
      </w:ins>
      <w:ins w:id="72" w:author="Bruno Landais" w:date="2025-01-31T08:53:00Z" w16du:dateUtc="2025-01-31T07:53:00Z">
        <w:r w:rsidR="007D43A6">
          <w:t xml:space="preserve">PQUIC link specific </w:t>
        </w:r>
      </w:ins>
      <w:ins w:id="73" w:author="Nokia_2901" w:date="2025-01-29T16:27:00Z" w16du:dateUtc="2025-01-29T10:57:00Z">
        <w:r w:rsidR="00105D06">
          <w:t>address</w:t>
        </w:r>
      </w:ins>
      <w:ins w:id="74" w:author="Bruno Landais" w:date="2025-01-31T08:53:00Z" w16du:dateUtc="2025-01-31T07:53:00Z">
        <w:r w:rsidR="007D43A6">
          <w:t>es</w:t>
        </w:r>
      </w:ins>
      <w:ins w:id="75" w:author="Nokia_2901" w:date="2025-01-29T16:27:00Z" w16du:dateUtc="2025-01-29T10:57:00Z">
        <w:r w:rsidR="00105D06">
          <w:t xml:space="preserve"> allocated </w:t>
        </w:r>
      </w:ins>
      <w:ins w:id="76" w:author="Nokia_2901" w:date="2025-01-29T16:28:00Z" w16du:dateUtc="2025-01-29T10:58:00Z">
        <w:r w:rsidR="00105D06">
          <w:t>for the MPQUIC connection</w:t>
        </w:r>
      </w:ins>
      <w:ins w:id="77" w:author="Pallab" w:date="2025-03-18T11:30:00Z" w16du:dateUtc="2025-03-18T06:00:00Z">
        <w:r w:rsidR="00B2730B">
          <w:t>(s)</w:t>
        </w:r>
      </w:ins>
      <w:ins w:id="78" w:author="Nokia_2901" w:date="2025-01-29T16:28:00Z" w16du:dateUtc="2025-01-29T10:58:00Z">
        <w:r w:rsidR="00105D06">
          <w:t>.</w:t>
        </w:r>
      </w:ins>
    </w:p>
    <w:p w14:paraId="5CB8F534" w14:textId="77777777" w:rsidR="000C31FF" w:rsidRDefault="000C31FF" w:rsidP="000C31FF">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27C360FA" w14:textId="77777777" w:rsidR="000C31FF" w:rsidRDefault="000C31FF" w:rsidP="000C31FF">
      <w:pPr>
        <w:pStyle w:val="B1"/>
        <w:rPr>
          <w:ins w:id="79" w:author="Nokia_2901" w:date="2025-01-29T16:30:00Z" w16du:dateUtc="2025-01-29T11:00:00Z"/>
        </w:rPr>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90CDDE2" w14:textId="6CB31F13" w:rsidR="00105D06" w:rsidRPr="004933FA" w:rsidRDefault="00105D06" w:rsidP="000C31FF">
      <w:pPr>
        <w:pStyle w:val="B1"/>
      </w:pPr>
      <w:ins w:id="80" w:author="Nokia_2901" w:date="2025-01-29T16:30:00Z" w16du:dateUtc="2025-01-29T11:00:00Z">
        <w:r>
          <w:tab/>
          <w:t xml:space="preserve">For MA PDU session of type "Ethernet", if </w:t>
        </w:r>
      </w:ins>
      <w:ins w:id="81" w:author="Nokia_2901" w:date="2025-01-29T16:31:00Z" w16du:dateUtc="2025-01-29T11:01:00Z">
        <w:r>
          <w:t>the H-SMF provide</w:t>
        </w:r>
      </w:ins>
      <w:ins w:id="82" w:author="Nokia_2901" w:date="2025-01-29T16:37:00Z" w16du:dateUtc="2025-01-29T11:07:00Z">
        <w:r w:rsidR="004933FA">
          <w:t>d</w:t>
        </w:r>
      </w:ins>
      <w:ins w:id="83" w:author="Nokia_2901" w:date="2025-01-29T16:31:00Z" w16du:dateUtc="2025-01-29T11:01:00Z">
        <w:r>
          <w:t xml:space="preserve"> </w:t>
        </w:r>
      </w:ins>
      <w:ins w:id="84" w:author="Nokia_2901" w:date="2025-01-29T16:37:00Z" w16du:dateUtc="2025-01-29T11:07:00Z">
        <w:r w:rsidR="004933FA" w:rsidRPr="00105D06">
          <w:t xml:space="preserve">"Transport Resource Type" </w:t>
        </w:r>
        <w:r w:rsidR="004933FA">
          <w:t>information, the</w:t>
        </w:r>
      </w:ins>
      <w:ins w:id="85" w:author="Nokia_2901" w:date="2025-01-29T16:38:00Z" w16du:dateUtc="2025-01-29T11:08:00Z">
        <w:r w:rsidR="004933FA">
          <w:t>n the</w:t>
        </w:r>
      </w:ins>
      <w:ins w:id="86" w:author="Nokia_2901" w:date="2025-01-29T16:37:00Z" w16du:dateUtc="2025-01-29T11:07:00Z">
        <w:r w:rsidR="004933FA">
          <w:t xml:space="preserve"> V-SMF</w:t>
        </w:r>
      </w:ins>
      <w:ins w:id="87" w:author="Nokia_2901" w:date="2025-01-29T16:38:00Z" w16du:dateUtc="2025-01-29T11:08:00Z">
        <w:r w:rsidR="004933FA">
          <w:t xml:space="preserve"> stores in its context</w:t>
        </w:r>
      </w:ins>
      <w:ins w:id="88" w:author="Nokia_2901" w:date="2025-01-29T16:54:00Z" w16du:dateUtc="2025-01-29T11:24:00Z">
        <w:r w:rsidR="0051109D">
          <w:t>,</w:t>
        </w:r>
      </w:ins>
      <w:ins w:id="89" w:author="Nokia_2901" w:date="2025-01-29T16:38:00Z" w16du:dateUtc="2025-01-29T11:08:00Z">
        <w:r w:rsidR="004933FA">
          <w:t xml:space="preserve"> the PDU Session type as "Ethernet" </w:t>
        </w:r>
      </w:ins>
      <w:ins w:id="90" w:author="Pallab1803" w:date="2025-03-26T16:35:00Z" w16du:dateUtc="2025-03-26T11:05:00Z">
        <w:r w:rsidR="005C47F8">
          <w:t>and</w:t>
        </w:r>
      </w:ins>
      <w:ins w:id="91" w:author="Nokia_2901" w:date="2025-01-29T16:38:00Z" w16du:dateUtc="2025-01-29T11:08:00Z">
        <w:r w:rsidR="004933FA">
          <w:t xml:space="preserve"> </w:t>
        </w:r>
        <w:r w:rsidR="004933FA" w:rsidRPr="00105D06">
          <w:t>"Transport Resource Type"</w:t>
        </w:r>
        <w:r w:rsidR="004933FA">
          <w:t xml:space="preserve"> set to </w:t>
        </w:r>
      </w:ins>
      <w:ins w:id="92" w:author="Bruno Landais" w:date="2025-01-31T08:53:00Z" w16du:dateUtc="2025-01-31T07:53:00Z">
        <w:r w:rsidR="007D43A6">
          <w:t xml:space="preserve">the </w:t>
        </w:r>
      </w:ins>
      <w:ins w:id="93" w:author="Nokia_2901" w:date="2025-01-29T16:39:00Z" w16du:dateUtc="2025-01-29T11:09:00Z">
        <w:r w:rsidR="004933FA">
          <w:t>value received from H-SMF.</w:t>
        </w:r>
      </w:ins>
      <w:ins w:id="94" w:author="Nokia_2901" w:date="2025-01-29T16:41:00Z" w16du:dateUtc="2025-01-29T11:11:00Z">
        <w:r w:rsidR="004933FA">
          <w:t xml:space="preserve"> The V-SMF also sets the value of "</w:t>
        </w:r>
      </w:ins>
      <w:ins w:id="95" w:author="Nokia_2901" w:date="2025-01-29T16:42:00Z" w16du:dateUtc="2025-01-29T11:12:00Z">
        <w:r w:rsidR="004933FA" w:rsidRPr="00140E21">
          <w:t>PDU Session Type</w:t>
        </w:r>
      </w:ins>
      <w:ins w:id="96" w:author="Nokia_2901" w:date="2025-01-29T16:41:00Z" w16du:dateUtc="2025-01-29T11:11:00Z">
        <w:r w:rsidR="004933FA">
          <w:t>"</w:t>
        </w:r>
      </w:ins>
      <w:ins w:id="97" w:author="Nokia_2901" w:date="2025-01-29T16:42:00Z" w16du:dateUtc="2025-01-29T11:12:00Z">
        <w:r w:rsidR="004933FA">
          <w:t xml:space="preserve"> </w:t>
        </w:r>
      </w:ins>
      <w:ins w:id="98" w:author="Bruno Landais" w:date="2025-01-31T08:53:00Z" w16du:dateUtc="2025-01-31T07:53:00Z">
        <w:r w:rsidR="007D43A6">
          <w:t xml:space="preserve">in </w:t>
        </w:r>
      </w:ins>
      <w:ins w:id="99" w:author="Nokia_2901" w:date="2025-01-29T16:41:00Z" w16du:dateUtc="2025-01-29T11:11:00Z">
        <w:r w:rsidR="004933FA" w:rsidRPr="00140E21">
          <w:t>N2 SM information</w:t>
        </w:r>
      </w:ins>
      <w:ins w:id="100" w:author="Nokia_2901" w:date="2025-01-29T16:42:00Z" w16du:dateUtc="2025-01-29T11:12:00Z">
        <w:r w:rsidR="004933FA">
          <w:t xml:space="preserve"> to the </w:t>
        </w:r>
      </w:ins>
      <w:ins w:id="101" w:author="Pallab" w:date="2025-03-10T13:21:00Z" w16du:dateUtc="2025-03-10T07:51:00Z">
        <w:r w:rsidR="003356DC">
          <w:t xml:space="preserve">value of </w:t>
        </w:r>
      </w:ins>
      <w:ins w:id="102" w:author="Nokia_2901" w:date="2025-01-29T16:42:00Z" w16du:dateUtc="2025-01-29T11:12:00Z">
        <w:r w:rsidR="004933FA" w:rsidRPr="00105D06">
          <w:t>"Transport Resource Type"</w:t>
        </w:r>
        <w:r w:rsidR="004933FA">
          <w:t xml:space="preserve"> received from the H-SMF.</w:t>
        </w:r>
      </w:ins>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1D3A144" w14:textId="5CF65D24" w:rsidR="000C31FF" w:rsidRPr="00140E21" w:rsidRDefault="000C31FF" w:rsidP="000C31FF">
      <w:pPr>
        <w:pStyle w:val="B1"/>
      </w:pPr>
      <w:r w:rsidRPr="00140E21">
        <w:lastRenderedPageBreak/>
        <w:t>-</w:t>
      </w:r>
      <w:r w:rsidRPr="00140E21">
        <w:tab/>
        <w:t>In step 6, the V-SMF informs the H-SMF that the request is for a MA PDU Session (i.e. it includes an "MA PDU Request" indication).</w:t>
      </w:r>
      <w:ins w:id="103" w:author="Nokia_2901" w:date="2025-01-29T16:49:00Z" w16du:dateUtc="2025-01-29T11:19:00Z">
        <w:r w:rsidR="0051109D" w:rsidRPr="0051109D">
          <w:t xml:space="preserve"> </w:t>
        </w:r>
        <w:r w:rsidR="0051109D">
          <w:t xml:space="preserve">If the </w:t>
        </w:r>
        <w:r w:rsidR="0051109D" w:rsidRPr="00FB0B32">
          <w:t xml:space="preserve">Requested PDU </w:t>
        </w:r>
        <w:r w:rsidR="0051109D">
          <w:t>s</w:t>
        </w:r>
        <w:r w:rsidR="0051109D" w:rsidRPr="00FB0B32">
          <w:t xml:space="preserve">ession </w:t>
        </w:r>
        <w:r w:rsidR="0051109D">
          <w:t>t</w:t>
        </w:r>
        <w:r w:rsidR="0051109D" w:rsidRPr="00FB0B32">
          <w:t>ype</w:t>
        </w:r>
        <w:r w:rsidR="0051109D">
          <w:t xml:space="preserve"> is </w:t>
        </w:r>
      </w:ins>
      <w:ins w:id="104" w:author="Pallab" w:date="2025-03-10T13:22:00Z" w16du:dateUtc="2025-03-10T07:52:00Z">
        <w:r w:rsidR="003356DC">
          <w:t>"</w:t>
        </w:r>
      </w:ins>
      <w:ins w:id="105" w:author="Nokia_2901" w:date="2025-01-29T16:49:00Z" w16du:dateUtc="2025-01-29T11:19:00Z">
        <w:r w:rsidR="0051109D">
          <w:t>Ethernet</w:t>
        </w:r>
      </w:ins>
      <w:ins w:id="106" w:author="Pallab" w:date="2025-03-10T13:22:00Z" w16du:dateUtc="2025-03-10T07:52:00Z">
        <w:r w:rsidR="003356DC">
          <w:t>"</w:t>
        </w:r>
      </w:ins>
      <w:ins w:id="107" w:author="Nokia_2901" w:date="2025-01-29T16:49:00Z" w16du:dateUtc="2025-01-29T11:19:00Z">
        <w:r w:rsidR="0051109D">
          <w:t xml:space="preserve"> and if the V-SMF supports providing PDU Session type as "IP"</w:t>
        </w:r>
        <w:r w:rsidR="0051109D" w:rsidRPr="00FB0B32">
          <w:t xml:space="preserve"> </w:t>
        </w:r>
        <w:r w:rsidR="0051109D">
          <w:t>in the N2 SM information to NG-RAN (for ROHC), then the V-SMF includes the feature support indication to the H-SMF.</w:t>
        </w:r>
      </w:ins>
    </w:p>
    <w:p w14:paraId="7EDE64EC" w14:textId="4D181C30" w:rsidR="000C31FF" w:rsidRDefault="000C31FF" w:rsidP="000C31FF">
      <w:pPr>
        <w:pStyle w:val="B1"/>
      </w:pPr>
      <w:r>
        <w:t>-</w:t>
      </w:r>
      <w:r>
        <w:tab/>
        <w:t>In step 7, the H-SMF retrieves, via Session Management subscription data, the information whether the MA PDU session is allowed or not.</w:t>
      </w:r>
      <w:ins w:id="108" w:author="Nokia_2901" w:date="2025-01-29T16:50:00Z" w16du:dateUtc="2025-01-29T11:20:00Z">
        <w:r w:rsidR="0051109D" w:rsidRPr="0051109D">
          <w:t xml:space="preserve"> </w:t>
        </w:r>
      </w:ins>
      <w:ins w:id="109" w:author="Pallab1803" w:date="2025-03-26T16:36:00Z" w16du:dateUtc="2025-03-26T11:06:00Z">
        <w:r w:rsidR="005C47F8">
          <w:t>For MA PDU session of type "Ethernet", if the V-SMF does not support providing PDU Session type as "IP"</w:t>
        </w:r>
        <w:r w:rsidR="005C47F8" w:rsidRPr="00FB0B32">
          <w:t xml:space="preserve"> </w:t>
        </w:r>
        <w:r w:rsidR="005C47F8">
          <w:t>in the N2 SM information to NG-RAN (for ROHC), then MPQUIC-E steering functionality is not enabled for the MA PDU Session. In this case, if the UE indicates support for only the steering functionality "MPQUIC-E functionality with any steering mode and ATSSS-LL functionality with only Active-Standby steering mode" (i.e. the UE does not support "</w:t>
        </w:r>
        <w:r w:rsidR="005C47F8" w:rsidRPr="001B7C50">
          <w:t>ATSSS-LL functionality with any steering mode</w:t>
        </w:r>
        <w:r w:rsidR="005C47F8">
          <w:t xml:space="preserve">") then the H-SMF may either accept the MA PDU Session with steering functionality ATSSS-LL Active Standby (e.g. when there is no corresponding Non-3GPP access leg established for the MA PDU Session) or reject the PDU Session request for establishing the 3GPP </w:t>
        </w:r>
        <w:proofErr w:type="spellStart"/>
        <w:r w:rsidR="005C47F8">
          <w:t>acces</w:t>
        </w:r>
        <w:proofErr w:type="spellEnd"/>
        <w:r w:rsidR="005C47F8">
          <w:t xml:space="preserve"> leg (e.g. when the MA PDU Session</w:t>
        </w:r>
        <w:r w:rsidR="005C47F8" w:rsidRPr="00F46872">
          <w:t xml:space="preserve"> </w:t>
        </w:r>
        <w:r w:rsidR="005C47F8">
          <w:t>with MPQUIC-E steering functionality is already established over the Non-3GPP access) with an appropriate cause code to indicate to the UE that MPQUIC-E steering functionality cannot be supported over 3GPP access in the V-PLMN</w:t>
        </w:r>
      </w:ins>
      <w:ins w:id="110" w:author="Nokia_2901" w:date="2025-01-29T16:50:00Z" w16du:dateUtc="2025-01-29T11:20:00Z">
        <w:r w:rsidR="0051109D">
          <w:t>.</w:t>
        </w:r>
      </w:ins>
    </w:p>
    <w:p w14:paraId="34D2ACEB" w14:textId="77777777" w:rsidR="000C31FF" w:rsidRDefault="000C31FF" w:rsidP="000C31FF">
      <w:pPr>
        <w:pStyle w:val="B1"/>
        <w:rPr>
          <w:ins w:id="111" w:author="Nokia_2901" w:date="2025-01-29T16:51:00Z" w16du:dateUtc="2025-01-29T11:21: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F975AF8" w14:textId="1A5E0D6E" w:rsidR="0051109D" w:rsidRPr="00140E21" w:rsidRDefault="0051109D" w:rsidP="000C31FF">
      <w:pPr>
        <w:pStyle w:val="B1"/>
      </w:pPr>
      <w:ins w:id="112" w:author="Nokia_2901" w:date="2025-01-29T16:51:00Z" w16du:dateUtc="2025-01-29T11:21:00Z">
        <w:r>
          <w:t>-</w:t>
        </w:r>
        <w:r>
          <w:tab/>
          <w:t xml:space="preserve">In step 13, the H-SMF sends "MA PDU session Accepted" indication to V-SMF in the </w:t>
        </w:r>
        <w:proofErr w:type="spellStart"/>
        <w:r>
          <w:t>Nsmf_PDUSession_Create</w:t>
        </w:r>
        <w:proofErr w:type="spellEnd"/>
        <w:r>
          <w:t xml:space="preserve"> Response message. </w:t>
        </w:r>
      </w:ins>
      <w:ins w:id="113" w:author="Nokia_2901" w:date="2025-01-29T16:59:00Z" w16du:dateUtc="2025-01-29T11:29:00Z">
        <w:r w:rsidR="00D1407A">
          <w:t xml:space="preserve">For MA PDU session of type "Ethernet", if the Steering functionality parameter in the MA PDU Session control information of the received PCC rule(s) is set to MPQUIC-E, then the H-SMF includes the </w:t>
        </w:r>
        <w:r w:rsidR="00D1407A" w:rsidRPr="00105D06">
          <w:t xml:space="preserve">"Transport Resource Type" </w:t>
        </w:r>
        <w:r w:rsidR="00D1407A">
          <w:t>information indicating IPv4 or IPv6</w:t>
        </w:r>
      </w:ins>
      <w:ins w:id="114" w:author="Pallab" w:date="2025-03-18T11:35:00Z" w16du:dateUtc="2025-03-18T06:05:00Z">
        <w:r w:rsidR="00105551">
          <w:t xml:space="preserve"> or IPv4v6</w:t>
        </w:r>
      </w:ins>
      <w:ins w:id="115" w:author="Nokia_2901" w:date="2025-01-29T16:59:00Z" w16du:dateUtc="2025-01-29T11:29:00Z">
        <w:r w:rsidR="00D1407A">
          <w:t xml:space="preserve"> depending on the type of </w:t>
        </w:r>
      </w:ins>
      <w:ins w:id="116" w:author="Pallab" w:date="2025-03-18T11:36:00Z" w16du:dateUtc="2025-03-18T06:06:00Z">
        <w:r w:rsidR="00105551">
          <w:t xml:space="preserve">the MPQUIC link specific </w:t>
        </w:r>
      </w:ins>
      <w:ins w:id="117" w:author="Nokia_2901" w:date="2025-01-29T16:59:00Z" w16du:dateUtc="2025-01-29T11:29:00Z">
        <w:r w:rsidR="00D1407A">
          <w:t>address</w:t>
        </w:r>
      </w:ins>
      <w:ins w:id="118" w:author="Pallab" w:date="2025-03-18T11:36:00Z" w16du:dateUtc="2025-03-18T06:06:00Z">
        <w:r w:rsidR="00105551">
          <w:t>es</w:t>
        </w:r>
      </w:ins>
      <w:ins w:id="119" w:author="Nokia_2901" w:date="2025-01-29T16:59:00Z" w16du:dateUtc="2025-01-29T11:29:00Z">
        <w:r w:rsidR="00D1407A">
          <w:t xml:space="preserve"> allocated for the MPQUIC connection</w:t>
        </w:r>
      </w:ins>
      <w:ins w:id="120" w:author="Pallab" w:date="2025-03-18T11:36:00Z" w16du:dateUtc="2025-03-18T06:06:00Z">
        <w:r w:rsidR="00105551">
          <w:t>(s)</w:t>
        </w:r>
      </w:ins>
      <w:ins w:id="121" w:author="Nokia_2901" w:date="2025-01-29T16:59:00Z" w16du:dateUtc="2025-01-29T11:29:00Z">
        <w:r w:rsidR="00D1407A">
          <w:t>.</w:t>
        </w:r>
      </w:ins>
    </w:p>
    <w:p w14:paraId="11407E87" w14:textId="64C20F23" w:rsidR="000C31FF" w:rsidRDefault="000C31FF" w:rsidP="000C31FF">
      <w:pPr>
        <w:pStyle w:val="B1"/>
        <w:rPr>
          <w:ins w:id="122" w:author="Nokia_2901" w:date="2025-01-29T16:53:00Z" w16du:dateUtc="2025-01-29T11:23:00Z"/>
        </w:rPr>
      </w:pPr>
      <w:r>
        <w:t>-</w:t>
      </w:r>
      <w:r>
        <w:tab/>
        <w:t>In step 14, the V-SMF indicates support of non-3GPP path switching in the PDU Session Establishment Accept message.</w:t>
      </w:r>
    </w:p>
    <w:p w14:paraId="336AB01D" w14:textId="42E92107" w:rsidR="0051109D" w:rsidRDefault="0051109D" w:rsidP="0051109D">
      <w:pPr>
        <w:pStyle w:val="B1"/>
        <w:ind w:firstLine="0"/>
      </w:pPr>
      <w:ins w:id="123" w:author="Nokia_2901" w:date="2025-01-29T16:53:00Z" w16du:dateUtc="2025-01-29T11:23:00Z">
        <w:r>
          <w:t xml:space="preserve">For MA PDU session of type "Ethernet", if the H-SMF provided </w:t>
        </w:r>
        <w:r w:rsidRPr="00105D06">
          <w:t xml:space="preserve">"Transport Resource Type" </w:t>
        </w:r>
        <w:r>
          <w:t xml:space="preserve">information, then the V-SMF stores in its context, the PDU Session type as "Ethernet" </w:t>
        </w:r>
      </w:ins>
      <w:ins w:id="124" w:author="Pallab1803" w:date="2025-03-26T16:38:00Z" w16du:dateUtc="2025-03-26T11:08:00Z">
        <w:r w:rsidR="005C47F8">
          <w:t>an</w:t>
        </w:r>
      </w:ins>
      <w:ins w:id="125" w:author="Pallab1803" w:date="2025-03-26T16:39:00Z" w16du:dateUtc="2025-03-26T11:09:00Z">
        <w:r w:rsidR="005C47F8">
          <w:t>d</w:t>
        </w:r>
      </w:ins>
      <w:ins w:id="126" w:author="Nokia_2901" w:date="2025-01-29T16:53:00Z" w16du:dateUtc="2025-01-29T11:23:00Z">
        <w:r>
          <w:t xml:space="preserve"> </w:t>
        </w:r>
        <w:r w:rsidRPr="00105D06">
          <w:t>"Transport Resource Type"</w:t>
        </w:r>
        <w:r>
          <w:t xml:space="preserve"> set to </w:t>
        </w:r>
      </w:ins>
      <w:ins w:id="127" w:author="Bruno Landais" w:date="2025-01-31T08:54:00Z" w16du:dateUtc="2025-01-31T07:54:00Z">
        <w:r w:rsidR="007D43A6">
          <w:t xml:space="preserve">the </w:t>
        </w:r>
      </w:ins>
      <w:ins w:id="128" w:author="Nokia_2901" w:date="2025-01-29T16:53:00Z" w16du:dateUtc="2025-01-29T11:23:00Z">
        <w:r>
          <w:t>value received from H-SMF. The V-SMF also sets the value of "</w:t>
        </w:r>
        <w:r w:rsidRPr="00140E21">
          <w:t>PDU Session Type</w:t>
        </w:r>
        <w:r>
          <w:t xml:space="preserve">" </w:t>
        </w:r>
      </w:ins>
      <w:ins w:id="129" w:author="Bruno Landais" w:date="2025-01-31T08:55:00Z" w16du:dateUtc="2025-01-31T07:55:00Z">
        <w:r w:rsidR="007D43A6">
          <w:t xml:space="preserve">in </w:t>
        </w:r>
      </w:ins>
      <w:ins w:id="130" w:author="Nokia_2901" w:date="2025-01-29T16:53:00Z" w16du:dateUtc="2025-01-29T11:23:00Z">
        <w:r w:rsidRPr="00140E21">
          <w:t>N2 SM information</w:t>
        </w:r>
        <w:r>
          <w:t xml:space="preserve"> to the </w:t>
        </w:r>
      </w:ins>
      <w:ins w:id="131" w:author="Pallab" w:date="2025-03-10T13:22:00Z" w16du:dateUtc="2025-03-10T07:52:00Z">
        <w:r w:rsidR="003356DC">
          <w:t xml:space="preserve">value of </w:t>
        </w:r>
      </w:ins>
      <w:ins w:id="132" w:author="Nokia_2901" w:date="2025-01-29T16:53:00Z" w16du:dateUtc="2025-01-29T11:23:00Z">
        <w:r w:rsidRPr="00105D06">
          <w:t>"Transport Resource Type"</w:t>
        </w:r>
        <w:r>
          <w:t xml:space="preserve"> received from the H-SMF.</w:t>
        </w:r>
      </w:ins>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lastRenderedPageBreak/>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901">
    <w15:presenceInfo w15:providerId="None" w15:userId="Nokia_2901"/>
  </w15:person>
  <w15:person w15:author="Pallab">
    <w15:presenceInfo w15:providerId="None" w15:userId="Pallab"/>
  </w15:person>
  <w15:person w15:author="Bruno Landais">
    <w15:presenceInfo w15:providerId="None" w15:userId="Bruno Landais"/>
  </w15:person>
  <w15:person w15:author="Pallab1803">
    <w15:presenceInfo w15:providerId="None" w15:userId="Pallab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2E4A"/>
    <w:rsid w:val="00031CE2"/>
    <w:rsid w:val="00033438"/>
    <w:rsid w:val="00033A80"/>
    <w:rsid w:val="00033D04"/>
    <w:rsid w:val="00037F2B"/>
    <w:rsid w:val="00047F78"/>
    <w:rsid w:val="00050726"/>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598"/>
    <w:rsid w:val="000D3152"/>
    <w:rsid w:val="000D44B3"/>
    <w:rsid w:val="000E0A48"/>
    <w:rsid w:val="000F3EC0"/>
    <w:rsid w:val="000F4F0B"/>
    <w:rsid w:val="000F7ACE"/>
    <w:rsid w:val="00101EE1"/>
    <w:rsid w:val="001029DA"/>
    <w:rsid w:val="00105551"/>
    <w:rsid w:val="00105D06"/>
    <w:rsid w:val="00110ED2"/>
    <w:rsid w:val="001116CD"/>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111A"/>
    <w:rsid w:val="001D1C6F"/>
    <w:rsid w:val="001D40CC"/>
    <w:rsid w:val="001E30D4"/>
    <w:rsid w:val="001E41F3"/>
    <w:rsid w:val="001E5445"/>
    <w:rsid w:val="001F045B"/>
    <w:rsid w:val="001F0FAC"/>
    <w:rsid w:val="001F5156"/>
    <w:rsid w:val="0020582B"/>
    <w:rsid w:val="00207B22"/>
    <w:rsid w:val="00213CA9"/>
    <w:rsid w:val="00214988"/>
    <w:rsid w:val="002232ED"/>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745C"/>
    <w:rsid w:val="00302CB0"/>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D0843"/>
    <w:rsid w:val="004D2FA5"/>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80E07"/>
    <w:rsid w:val="005842F5"/>
    <w:rsid w:val="00585728"/>
    <w:rsid w:val="00592D74"/>
    <w:rsid w:val="00595B29"/>
    <w:rsid w:val="00596B83"/>
    <w:rsid w:val="005A177C"/>
    <w:rsid w:val="005A57ED"/>
    <w:rsid w:val="005B0805"/>
    <w:rsid w:val="005B36F6"/>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6BCE"/>
    <w:rsid w:val="0066701D"/>
    <w:rsid w:val="00681394"/>
    <w:rsid w:val="00687134"/>
    <w:rsid w:val="006904B6"/>
    <w:rsid w:val="00692BB8"/>
    <w:rsid w:val="00693E07"/>
    <w:rsid w:val="00694D9D"/>
    <w:rsid w:val="00695808"/>
    <w:rsid w:val="006A26A8"/>
    <w:rsid w:val="006A30A8"/>
    <w:rsid w:val="006B1B85"/>
    <w:rsid w:val="006B46FB"/>
    <w:rsid w:val="006B5F2C"/>
    <w:rsid w:val="006B7208"/>
    <w:rsid w:val="006C41ED"/>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B18"/>
    <w:rsid w:val="00761CAD"/>
    <w:rsid w:val="00767B47"/>
    <w:rsid w:val="00773DD3"/>
    <w:rsid w:val="00781321"/>
    <w:rsid w:val="0078153A"/>
    <w:rsid w:val="00783893"/>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CC4"/>
    <w:rsid w:val="008139D6"/>
    <w:rsid w:val="008218CE"/>
    <w:rsid w:val="00821D58"/>
    <w:rsid w:val="00822317"/>
    <w:rsid w:val="008239ED"/>
    <w:rsid w:val="00824239"/>
    <w:rsid w:val="00824E99"/>
    <w:rsid w:val="008279FA"/>
    <w:rsid w:val="00827D3B"/>
    <w:rsid w:val="00831807"/>
    <w:rsid w:val="008345BD"/>
    <w:rsid w:val="008413F1"/>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77F0"/>
    <w:rsid w:val="00894593"/>
    <w:rsid w:val="00894D21"/>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7BEF"/>
    <w:rsid w:val="008F7F6D"/>
    <w:rsid w:val="00901408"/>
    <w:rsid w:val="00901584"/>
    <w:rsid w:val="00905307"/>
    <w:rsid w:val="00910E69"/>
    <w:rsid w:val="00913BC9"/>
    <w:rsid w:val="009148DE"/>
    <w:rsid w:val="00921C89"/>
    <w:rsid w:val="00925C17"/>
    <w:rsid w:val="009310BA"/>
    <w:rsid w:val="00932F49"/>
    <w:rsid w:val="00936C19"/>
    <w:rsid w:val="009371F1"/>
    <w:rsid w:val="00940744"/>
    <w:rsid w:val="00941E30"/>
    <w:rsid w:val="009531B0"/>
    <w:rsid w:val="00954982"/>
    <w:rsid w:val="00954DCD"/>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3354"/>
    <w:rsid w:val="009D6407"/>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6C8C"/>
    <w:rsid w:val="00B01523"/>
    <w:rsid w:val="00B01639"/>
    <w:rsid w:val="00B11C69"/>
    <w:rsid w:val="00B16DF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A1253"/>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44C8"/>
    <w:rsid w:val="00C423E7"/>
    <w:rsid w:val="00C45497"/>
    <w:rsid w:val="00C45FF3"/>
    <w:rsid w:val="00C467A8"/>
    <w:rsid w:val="00C47638"/>
    <w:rsid w:val="00C50E27"/>
    <w:rsid w:val="00C51E74"/>
    <w:rsid w:val="00C5621F"/>
    <w:rsid w:val="00C61654"/>
    <w:rsid w:val="00C640C0"/>
    <w:rsid w:val="00C66BA2"/>
    <w:rsid w:val="00C72B42"/>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50255"/>
    <w:rsid w:val="00D506AE"/>
    <w:rsid w:val="00D50B69"/>
    <w:rsid w:val="00D53332"/>
    <w:rsid w:val="00D570C7"/>
    <w:rsid w:val="00D64BF2"/>
    <w:rsid w:val="00D65BBD"/>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E0394"/>
    <w:rsid w:val="00DE0FC5"/>
    <w:rsid w:val="00DE1929"/>
    <w:rsid w:val="00DE30B1"/>
    <w:rsid w:val="00DE34CF"/>
    <w:rsid w:val="00DF1B78"/>
    <w:rsid w:val="00E039B3"/>
    <w:rsid w:val="00E04A4D"/>
    <w:rsid w:val="00E12677"/>
    <w:rsid w:val="00E13F3D"/>
    <w:rsid w:val="00E2148C"/>
    <w:rsid w:val="00E22F25"/>
    <w:rsid w:val="00E23964"/>
    <w:rsid w:val="00E276B2"/>
    <w:rsid w:val="00E30B25"/>
    <w:rsid w:val="00E345CA"/>
    <w:rsid w:val="00E34898"/>
    <w:rsid w:val="00E357EC"/>
    <w:rsid w:val="00E40136"/>
    <w:rsid w:val="00E408D2"/>
    <w:rsid w:val="00E4443B"/>
    <w:rsid w:val="00E47A81"/>
    <w:rsid w:val="00E47C6E"/>
    <w:rsid w:val="00E50928"/>
    <w:rsid w:val="00E52F3B"/>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F0"/>
    <w:rsid w:val="00FA08ED"/>
    <w:rsid w:val="00FA27D8"/>
    <w:rsid w:val="00FB0B32"/>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148673-5F47-4D6C-B0E3-BE735C6FA12F}">
  <ds:schemaRefs>
    <ds:schemaRef ds:uri="7275bb01-7583-478d-bc14-e839a2dd5989"/>
    <ds:schemaRef ds:uri="71c5aaf6-e6ce-465b-b873-5148d2a4c105"/>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5.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6.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6</Pages>
  <Words>2900</Words>
  <Characters>14777</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Pallab1803</cp:lastModifiedBy>
  <cp:revision>57</cp:revision>
  <cp:lastPrinted>1900-01-01T05:00:00Z</cp:lastPrinted>
  <dcterms:created xsi:type="dcterms:W3CDTF">2025-01-13T04:34:00Z</dcterms:created>
  <dcterms:modified xsi:type="dcterms:W3CDTF">2025-03-27T09:02:00Z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